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A3E9AD9"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514F30">
        <w:rPr>
          <w:b/>
          <w:noProof/>
          <w:sz w:val="24"/>
        </w:rPr>
        <w:t>1</w:t>
      </w:r>
      <w:r w:rsidR="00645671">
        <w:rPr>
          <w:b/>
          <w:noProof/>
          <w:sz w:val="24"/>
        </w:rPr>
        <w:t>150</w:t>
      </w:r>
    </w:p>
    <w:p w14:paraId="7CB45193" w14:textId="56F50257" w:rsidR="001E41F3" w:rsidRPr="008323A5" w:rsidRDefault="00E81077" w:rsidP="008323A5">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FFB7D" w:rsidR="001E41F3" w:rsidRPr="00410371" w:rsidRDefault="00125C64" w:rsidP="00D5353A">
            <w:pPr>
              <w:pStyle w:val="CRCoverPage"/>
              <w:spacing w:after="0"/>
              <w:jc w:val="right"/>
              <w:rPr>
                <w:b/>
                <w:noProof/>
                <w:sz w:val="28"/>
              </w:rPr>
            </w:pPr>
            <w:fldSimple w:instr=" DOCPROPERTY  Spec#  \* MERGEFORMAT ">
              <w:r w:rsidR="00D5353A">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57428" w:rsidR="001E41F3" w:rsidRPr="00410371" w:rsidRDefault="005C06CC" w:rsidP="00645671">
            <w:pPr>
              <w:pStyle w:val="CRCoverPage"/>
              <w:spacing w:after="0"/>
              <w:jc w:val="center"/>
              <w:rPr>
                <w:noProof/>
                <w:lang w:eastAsia="ko-KR"/>
              </w:rPr>
            </w:pPr>
            <w:r>
              <w:rPr>
                <w:b/>
                <w:noProof/>
                <w:sz w:val="28"/>
              </w:rPr>
              <w:t>0</w:t>
            </w:r>
            <w:r w:rsidR="00645671">
              <w:rPr>
                <w:b/>
                <w:noProof/>
                <w:sz w:val="28"/>
              </w:rPr>
              <w:t>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58176" w:rsidR="001E41F3" w:rsidRPr="00410371" w:rsidRDefault="00125C64" w:rsidP="00D5353A">
            <w:pPr>
              <w:pStyle w:val="CRCoverPage"/>
              <w:spacing w:after="0"/>
              <w:jc w:val="center"/>
              <w:rPr>
                <w:b/>
                <w:noProof/>
              </w:rPr>
            </w:pPr>
            <w:fldSimple w:instr=" DOCPROPERTY  Revision  \* MERGEFORMAT ">
              <w:r w:rsidR="00D535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D1888" w:rsidR="001E41F3" w:rsidRPr="00410371" w:rsidRDefault="00125C64" w:rsidP="00996833">
            <w:pPr>
              <w:pStyle w:val="CRCoverPage"/>
              <w:spacing w:after="0"/>
              <w:jc w:val="center"/>
              <w:rPr>
                <w:noProof/>
                <w:sz w:val="28"/>
              </w:rPr>
            </w:pPr>
            <w:fldSimple w:instr=" DOCPROPERTY  Version  \* MERGEFORMAT ">
              <w:r w:rsidR="00D5353A">
                <w:rPr>
                  <w:b/>
                  <w:noProof/>
                  <w:sz w:val="28"/>
                </w:rPr>
                <w:t>18.</w:t>
              </w:r>
              <w:r w:rsidR="00996833">
                <w:rPr>
                  <w:b/>
                  <w:noProof/>
                  <w:sz w:val="28"/>
                </w:rPr>
                <w:t>2</w:t>
              </w:r>
              <w:r w:rsidR="00D535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F2CD3" w:rsidR="00F25D98" w:rsidRDefault="00A7391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5351B" w:rsidR="00F25D98" w:rsidRDefault="00D5353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8B352" w:rsidR="001E41F3" w:rsidRDefault="007C2500" w:rsidP="00645671">
            <w:pPr>
              <w:pStyle w:val="CRCoverPage"/>
              <w:spacing w:after="0"/>
              <w:ind w:left="100"/>
              <w:rPr>
                <w:noProof/>
              </w:rPr>
            </w:pPr>
            <w:r>
              <w:rPr>
                <w:lang w:eastAsia="ko-KR"/>
              </w:rPr>
              <w:t xml:space="preserve">Optionality of Trigger Description </w:t>
            </w:r>
            <w:r w:rsidR="00645671">
              <w:rPr>
                <w:lang w:eastAsia="ko-KR"/>
              </w:rPr>
              <w:t>for</w:t>
            </w:r>
            <w:r>
              <w:rPr>
                <w:lang w:eastAsia="ko-KR"/>
              </w:rPr>
              <w:t xml:space="preserve"> EEC Triggering</w:t>
            </w:r>
            <w:r w:rsidR="00645671">
              <w:rPr>
                <w:lang w:eastAsia="ko-KR"/>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4D0FD" w:rsidR="001E41F3" w:rsidRDefault="00125C64" w:rsidP="008607E6">
            <w:pPr>
              <w:pStyle w:val="CRCoverPage"/>
              <w:spacing w:after="0"/>
              <w:ind w:left="100"/>
              <w:rPr>
                <w:noProof/>
              </w:rPr>
            </w:pPr>
            <w:fldSimple w:instr=" DOCPROPERTY  SourceIfWg  \* MERGEFORMAT ">
              <w:r w:rsidR="008607E6">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EE73F" w:rsidR="001E41F3" w:rsidRDefault="00125C64" w:rsidP="008607E6">
            <w:pPr>
              <w:pStyle w:val="CRCoverPage"/>
              <w:spacing w:after="0"/>
              <w:ind w:left="100"/>
              <w:rPr>
                <w:noProof/>
              </w:rPr>
            </w:pPr>
            <w:fldSimple w:instr=" DOCPROPERTY  SourceIfTsg  \* MERGEFORMAT ">
              <w:r w:rsidR="008607E6">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549D1" w:rsidR="001E41F3" w:rsidRDefault="00125C64" w:rsidP="008607E6">
            <w:pPr>
              <w:pStyle w:val="CRCoverPage"/>
              <w:spacing w:after="0"/>
              <w:ind w:left="100"/>
              <w:rPr>
                <w:noProof/>
              </w:rPr>
            </w:pPr>
            <w:fldSimple w:instr=" DOCPROPERTY  RelatedWis  \* MERGEFORMAT ">
              <w:r w:rsidR="008607E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004DB" w:rsidR="001E41F3" w:rsidRDefault="00125C64" w:rsidP="00803275">
            <w:pPr>
              <w:pStyle w:val="CRCoverPage"/>
              <w:spacing w:after="0"/>
              <w:ind w:left="100"/>
              <w:rPr>
                <w:noProof/>
              </w:rPr>
            </w:pPr>
            <w:fldSimple w:instr=" DOCPROPERTY  ResDate  \* MERGEFORMAT ">
              <w:r w:rsidR="00A11C50">
                <w:rPr>
                  <w:noProof/>
                </w:rPr>
                <w:t>2023-04-1</w:t>
              </w:r>
              <w:r w:rsidR="0080327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6BDFA" w:rsidR="001E41F3" w:rsidRDefault="008323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7F385" w:rsidR="001E41F3" w:rsidRDefault="00125C64" w:rsidP="00A11C50">
            <w:pPr>
              <w:pStyle w:val="CRCoverPage"/>
              <w:spacing w:after="0"/>
              <w:ind w:left="100"/>
              <w:rPr>
                <w:noProof/>
              </w:rPr>
            </w:pPr>
            <w:fldSimple w:instr=" DOCPROPERTY  Release  \* MERGEFORMAT ">
              <w:r w:rsidR="00A11C5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BC100" w14:textId="47204FEE" w:rsidR="00A7391A" w:rsidRDefault="00A7391A" w:rsidP="00A7391A">
            <w:pPr>
              <w:pStyle w:val="CRCoverPage"/>
              <w:spacing w:after="0"/>
              <w:ind w:left="100"/>
            </w:pPr>
            <w:r>
              <w:rPr>
                <w:lang w:eastAsia="ko-KR"/>
              </w:rPr>
              <w:t xml:space="preserve">The following EN </w:t>
            </w:r>
            <w:r w:rsidR="000F553E">
              <w:rPr>
                <w:lang w:eastAsia="ko-KR"/>
              </w:rPr>
              <w:t xml:space="preserve">on Trigger Description </w:t>
            </w:r>
            <w:r>
              <w:rPr>
                <w:lang w:eastAsia="ko-KR"/>
              </w:rPr>
              <w:t>needs to be resolved</w:t>
            </w:r>
            <w:r w:rsidR="000F553E">
              <w:rPr>
                <w:lang w:eastAsia="ko-KR"/>
              </w:rPr>
              <w:t>:</w:t>
            </w:r>
          </w:p>
          <w:p w14:paraId="022242FB" w14:textId="772FEEDE" w:rsidR="00A7391A" w:rsidRPr="00C5453E" w:rsidRDefault="00A7391A" w:rsidP="00A7391A">
            <w:pPr>
              <w:pStyle w:val="EditorsNote"/>
              <w:spacing w:after="0"/>
            </w:pPr>
            <w:r>
              <w:t>Editor's Note:</w:t>
            </w:r>
            <w:r>
              <w:tab/>
              <w:t>Optionality of Trigger Description is FFS.</w:t>
            </w:r>
          </w:p>
          <w:p w14:paraId="708AA7DE" w14:textId="000E7561" w:rsidR="00C81AB9" w:rsidRPr="00A7391A" w:rsidRDefault="000F553E" w:rsidP="000F553E">
            <w:pPr>
              <w:pStyle w:val="CRCoverPage"/>
              <w:spacing w:after="0"/>
              <w:ind w:left="100"/>
              <w:rPr>
                <w:noProof/>
                <w:lang w:eastAsia="ko-KR"/>
              </w:rPr>
            </w:pPr>
            <w:r>
              <w:rPr>
                <w:noProof/>
                <w:lang w:eastAsia="ko-KR"/>
              </w:rPr>
              <w:t>As there are multiple candidate-procedures that can be triggered by the EEC, it would be convenient and straightforward to provide the EEC with the Trigger Description. Otherwise (i.e., Trigger Description is an optional IE), it requires to implement, in the EEC, an additional logic for how to operate by default when the Trigger Description is not given with respect to a given Triggering Entity (either EES or ECS), yielding unnecessary complexity.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DA1A9" w14:textId="44FF8944" w:rsidR="000F553E" w:rsidRDefault="000F553E" w:rsidP="000F553E">
            <w:pPr>
              <w:pStyle w:val="CRCoverPage"/>
              <w:spacing w:after="0"/>
              <w:ind w:left="100"/>
              <w:rPr>
                <w:lang w:eastAsia="ko-KR"/>
              </w:rPr>
            </w:pPr>
            <w:r>
              <w:rPr>
                <w:rFonts w:hint="eastAsia"/>
                <w:lang w:eastAsia="ko-KR"/>
              </w:rPr>
              <w:t>Make Trigger Description mandatory</w:t>
            </w:r>
            <w:r>
              <w:rPr>
                <w:lang w:eastAsia="ko-KR"/>
              </w:rPr>
              <w:t xml:space="preserve"> IE in Trigger Payload</w:t>
            </w:r>
          </w:p>
          <w:p w14:paraId="31C656EC" w14:textId="68FD8217" w:rsidR="001E41F3" w:rsidRDefault="00C81AB9" w:rsidP="000F553E">
            <w:pPr>
              <w:pStyle w:val="CRCoverPage"/>
              <w:spacing w:after="0"/>
              <w:ind w:left="100"/>
              <w:rPr>
                <w:noProof/>
                <w:lang w:eastAsia="ko-KR"/>
              </w:rPr>
            </w:pPr>
            <w:r>
              <w:rPr>
                <w:lang w:eastAsia="ko-KR"/>
              </w:rPr>
              <w:t xml:space="preserve">Remove EN on </w:t>
            </w:r>
            <w:r w:rsidR="00A7391A">
              <w:rPr>
                <w:lang w:eastAsia="ko-KR"/>
              </w:rPr>
              <w:t>the optionality of Trigger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C40A6" w:rsidR="008323A5" w:rsidRDefault="00A7391A" w:rsidP="00D70A77">
            <w:pPr>
              <w:pStyle w:val="CRCoverPage"/>
              <w:spacing w:after="0"/>
              <w:ind w:left="100"/>
              <w:rPr>
                <w:noProof/>
                <w:lang w:eastAsia="ko-KR"/>
              </w:rPr>
            </w:pPr>
            <w:r>
              <w:rPr>
                <w:lang w:val="en-US" w:eastAsia="ko-KR"/>
              </w:rPr>
              <w:t>Optionality of Trigger Description remains unclarified.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6C508" w:rsidR="001E41F3" w:rsidRDefault="006D4317" w:rsidP="005221F0">
            <w:pPr>
              <w:pStyle w:val="CRCoverPage"/>
              <w:spacing w:after="0"/>
              <w:ind w:left="100"/>
              <w:rPr>
                <w:noProof/>
              </w:rPr>
            </w:pPr>
            <w:r>
              <w:t>8.</w:t>
            </w:r>
            <w:r w:rsidR="005221F0">
              <w:t>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4ABE"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C28BA"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328E8"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12F890" w:rsidR="001E41F3" w:rsidRDefault="000F553E" w:rsidP="00D5353A">
            <w:pPr>
              <w:pStyle w:val="CRCoverPage"/>
              <w:spacing w:after="0"/>
              <w:ind w:left="100"/>
              <w:rPr>
                <w:noProof/>
                <w:lang w:eastAsia="ko-KR"/>
              </w:rPr>
            </w:pPr>
            <w:r>
              <w:rPr>
                <w:noProof/>
              </w:rPr>
              <w:t>This CR is related to KI#1/Sol#3 in TR 23.700-98</w:t>
            </w:r>
            <w:r w:rsidR="00DF058C">
              <w:rPr>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391D61" w14:textId="77777777"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39258AC5" w14:textId="77777777" w:rsidR="00A7391A" w:rsidRDefault="00A7391A" w:rsidP="00A7391A">
      <w:pPr>
        <w:pStyle w:val="2"/>
      </w:pPr>
      <w:bookmarkStart w:id="2" w:name="_Toc131201098"/>
      <w:bookmarkStart w:id="3" w:name="_Toc131200838"/>
      <w:r w:rsidRPr="00F477AF">
        <w:t>8.</w:t>
      </w:r>
      <w:r>
        <w:t>16</w:t>
      </w:r>
      <w:r w:rsidRPr="00F477AF">
        <w:tab/>
      </w:r>
      <w:r w:rsidRPr="00544DD8">
        <w:t>EEC triggering service to initiate procedures over EDGE-1 or EDGE-4</w:t>
      </w:r>
      <w:bookmarkEnd w:id="2"/>
    </w:p>
    <w:p w14:paraId="7049867F" w14:textId="77777777" w:rsidR="00A7391A" w:rsidRDefault="00A7391A" w:rsidP="00A7391A">
      <w:pPr>
        <w:pStyle w:val="3"/>
        <w:rPr>
          <w:lang w:val="en-IN"/>
        </w:rPr>
      </w:pPr>
      <w:bookmarkStart w:id="4" w:name="_Toc114874427"/>
      <w:bookmarkStart w:id="5" w:name="_Toc131201099"/>
      <w:r>
        <w:rPr>
          <w:lang w:val="en-IN"/>
        </w:rPr>
        <w:t>8.16.1</w:t>
      </w:r>
      <w:r>
        <w:rPr>
          <w:lang w:val="en-IN"/>
        </w:rPr>
        <w:tab/>
        <w:t>General</w:t>
      </w:r>
      <w:bookmarkEnd w:id="4"/>
      <w:bookmarkEnd w:id="5"/>
    </w:p>
    <w:p w14:paraId="4FB9BBA9" w14:textId="77777777" w:rsidR="00A7391A" w:rsidRDefault="00A7391A" w:rsidP="00A7391A">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2361103F" w14:textId="77777777" w:rsidR="00A7391A" w:rsidRPr="009443E9" w:rsidRDefault="00A7391A" w:rsidP="00A7391A">
      <w:pPr>
        <w:pStyle w:val="EditorsNote"/>
        <w:ind w:left="1704" w:hanging="1420"/>
      </w:pPr>
      <w:r>
        <w:t>Editor</w:t>
      </w:r>
      <w:r w:rsidRPr="00487401">
        <w:t>'</w:t>
      </w:r>
      <w:r>
        <w:t xml:space="preserve">s </w:t>
      </w:r>
      <w:r w:rsidRPr="00FD3BAA">
        <w:t>N</w:t>
      </w:r>
      <w:r>
        <w:t>ote</w:t>
      </w:r>
      <w:r w:rsidRPr="00FD3BAA">
        <w:t>:</w:t>
      </w:r>
      <w:r>
        <w:tab/>
        <w:t>It is FFS whether and how to describe the detailed EEC operation checking if EEC triggering service via Application Triggering or Device Triggering mechanism is available.</w:t>
      </w:r>
    </w:p>
    <w:p w14:paraId="5DB91029" w14:textId="77777777" w:rsidR="00A7391A" w:rsidRDefault="00A7391A" w:rsidP="00A7391A">
      <w:pPr>
        <w:rPr>
          <w:lang w:eastAsia="ko-KR"/>
        </w:rPr>
      </w:pPr>
      <w:r>
        <w:rPr>
          <w:rFonts w:hint="eastAsia"/>
          <w:lang w:eastAsia="ko-KR"/>
        </w:rPr>
        <w:t xml:space="preserve">The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 xml:space="preserve">. </w:t>
      </w:r>
    </w:p>
    <w:p w14:paraId="1FADD57B" w14:textId="77777777" w:rsidR="00A7391A" w:rsidRDefault="00A7391A" w:rsidP="00A7391A">
      <w:r>
        <w:t>T</w:t>
      </w:r>
      <w:r w:rsidRPr="00EA48DC">
        <w:t>he triggering mechanism is used by the ECS and EES for messaging to EEC</w:t>
      </w:r>
      <w:r>
        <w:t xml:space="preserve"> </w:t>
      </w:r>
      <w:r w:rsidRPr="00032AB5">
        <w:t>by invoking application triggering service as specified for Nnef_Trigger_Delivery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6AE38854" w14:textId="77777777" w:rsidR="00A7391A" w:rsidRPr="00C5453E" w:rsidRDefault="00A7391A" w:rsidP="00A7391A">
      <w:pPr>
        <w:pStyle w:val="EditorsNote"/>
        <w:ind w:left="1704" w:hanging="1420"/>
      </w:pPr>
      <w:r>
        <w:t>Editor's Note:</w:t>
      </w:r>
      <w:r>
        <w:tab/>
        <w:t>It is FFS how to describe the EEC triggering procedure according to the decision on either having it as a separate procedure or updating the existing procedure.</w:t>
      </w:r>
    </w:p>
    <w:p w14:paraId="35F1E4A5" w14:textId="77777777" w:rsidR="00A7391A" w:rsidRDefault="00A7391A" w:rsidP="00A7391A">
      <w:pPr>
        <w:pStyle w:val="EditorsNote"/>
        <w:ind w:left="1704" w:hanging="1420"/>
      </w:pPr>
      <w:r w:rsidRPr="00C87DA6">
        <w:t>Editor's Note:</w:t>
      </w:r>
      <w:r w:rsidRPr="00C87DA6">
        <w:tab/>
        <w:t>It is FFS whether and how the ECS and EES determine the parameters (e.g., port ID) necessary for EEC triggering service</w:t>
      </w:r>
      <w:r>
        <w:t xml:space="preserve"> </w:t>
      </w:r>
      <w:r w:rsidRPr="002C06C2">
        <w:t xml:space="preserve">or if configuration is </w:t>
      </w:r>
      <w:r>
        <w:t>sufficient</w:t>
      </w:r>
      <w:r w:rsidRPr="00C87DA6">
        <w:t>.</w:t>
      </w:r>
    </w:p>
    <w:p w14:paraId="1BDD5799" w14:textId="27B278C5" w:rsidR="00A7391A" w:rsidRDefault="00A7391A" w:rsidP="00A7391A">
      <w:pPr>
        <w:pStyle w:val="B1"/>
        <w:ind w:left="0" w:firstLine="0"/>
      </w:pPr>
      <w:r>
        <w:t xml:space="preserve">When ECS or EES performs EEC triggering service by invoking the application triggering service, the ECS or EES includes, in the Trigger Payload, Triggering Entity Information (identifier and endpoint address of the triggering EES or ECS) and </w:t>
      </w:r>
      <w:del w:id="6" w:author="Samsung" w:date="2023-04-10T18:07:00Z">
        <w:r w:rsidRPr="00EF5061" w:rsidDel="00A7391A">
          <w:delText>optionally</w:delText>
        </w:r>
        <w:r w:rsidDel="00A7391A">
          <w:delText xml:space="preserve"> </w:delText>
        </w:r>
      </w:del>
      <w:r>
        <w:t>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46AB8A22" w14:textId="7BFCBA9E" w:rsidR="008323A5" w:rsidRPr="00A7391A" w:rsidDel="00A7391A" w:rsidRDefault="00A7391A" w:rsidP="00D94B09">
      <w:pPr>
        <w:pStyle w:val="EditorsNote"/>
        <w:rPr>
          <w:del w:id="7" w:author="Samsung" w:date="2023-04-10T18:07:00Z"/>
        </w:rPr>
      </w:pPr>
      <w:del w:id="8" w:author="Samsung" w:date="2023-04-10T18:07:00Z">
        <w:r w:rsidDel="00A7391A">
          <w:delText>Editor's Note:</w:delText>
        </w:r>
        <w:r w:rsidDel="00A7391A">
          <w:tab/>
          <w:delText>Optionality of Trigger Description is FFS.</w:delText>
        </w:r>
      </w:del>
    </w:p>
    <w:bookmarkEnd w:id="3"/>
    <w:p w14:paraId="18BF71ED" w14:textId="03825FDA" w:rsidR="001C4FE4" w:rsidRDefault="001C4FE4">
      <w:pPr>
        <w:rPr>
          <w:noProof/>
        </w:rPr>
      </w:pPr>
    </w:p>
    <w:p w14:paraId="5C2175E8" w14:textId="56CE9D03"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31927F11" w14:textId="77777777" w:rsidR="001C4FE4" w:rsidRPr="003044A2" w:rsidRDefault="001C4FE4">
      <w:pPr>
        <w:rPr>
          <w:noProof/>
        </w:rPr>
      </w:pPr>
    </w:p>
    <w:sectPr w:rsidR="001C4FE4" w:rsidRPr="003044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5AFF5" w14:textId="77777777" w:rsidR="00445698" w:rsidRDefault="00445698">
      <w:r>
        <w:separator/>
      </w:r>
    </w:p>
  </w:endnote>
  <w:endnote w:type="continuationSeparator" w:id="0">
    <w:p w14:paraId="1989265E" w14:textId="77777777" w:rsidR="00445698" w:rsidRDefault="00445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03C6B" w14:textId="77777777" w:rsidR="00445698" w:rsidRDefault="00445698">
      <w:r>
        <w:separator/>
      </w:r>
    </w:p>
  </w:footnote>
  <w:footnote w:type="continuationSeparator" w:id="0">
    <w:p w14:paraId="1D8EE849" w14:textId="77777777" w:rsidR="00445698" w:rsidRDefault="00445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DD9"/>
    <w:rsid w:val="00093EFD"/>
    <w:rsid w:val="000A6394"/>
    <w:rsid w:val="000B7FED"/>
    <w:rsid w:val="000C038A"/>
    <w:rsid w:val="000C0A51"/>
    <w:rsid w:val="000C6598"/>
    <w:rsid w:val="000D44B3"/>
    <w:rsid w:val="000E5912"/>
    <w:rsid w:val="000F553E"/>
    <w:rsid w:val="00125C64"/>
    <w:rsid w:val="00145D43"/>
    <w:rsid w:val="00192C46"/>
    <w:rsid w:val="001A08B3"/>
    <w:rsid w:val="001A7B60"/>
    <w:rsid w:val="001B52F0"/>
    <w:rsid w:val="001B7A65"/>
    <w:rsid w:val="001C4FE4"/>
    <w:rsid w:val="001E41F3"/>
    <w:rsid w:val="00204DF5"/>
    <w:rsid w:val="0021342B"/>
    <w:rsid w:val="002578AA"/>
    <w:rsid w:val="0026004D"/>
    <w:rsid w:val="002640DD"/>
    <w:rsid w:val="00275D12"/>
    <w:rsid w:val="00284FEB"/>
    <w:rsid w:val="002860C4"/>
    <w:rsid w:val="002B5741"/>
    <w:rsid w:val="002C2D03"/>
    <w:rsid w:val="002E472E"/>
    <w:rsid w:val="003044A2"/>
    <w:rsid w:val="00305409"/>
    <w:rsid w:val="003609EF"/>
    <w:rsid w:val="0036231A"/>
    <w:rsid w:val="00374DD4"/>
    <w:rsid w:val="003E1A36"/>
    <w:rsid w:val="003F3150"/>
    <w:rsid w:val="00410371"/>
    <w:rsid w:val="004242F1"/>
    <w:rsid w:val="00445698"/>
    <w:rsid w:val="004B75B7"/>
    <w:rsid w:val="005141D9"/>
    <w:rsid w:val="00514F30"/>
    <w:rsid w:val="0051580D"/>
    <w:rsid w:val="00521720"/>
    <w:rsid w:val="005221F0"/>
    <w:rsid w:val="00547111"/>
    <w:rsid w:val="00592D74"/>
    <w:rsid w:val="005C06CC"/>
    <w:rsid w:val="005E2C44"/>
    <w:rsid w:val="00621188"/>
    <w:rsid w:val="006257ED"/>
    <w:rsid w:val="00645671"/>
    <w:rsid w:val="00653DE4"/>
    <w:rsid w:val="00665C47"/>
    <w:rsid w:val="00695808"/>
    <w:rsid w:val="006B46FB"/>
    <w:rsid w:val="006D4317"/>
    <w:rsid w:val="006E21FB"/>
    <w:rsid w:val="00792342"/>
    <w:rsid w:val="007977A8"/>
    <w:rsid w:val="007B512A"/>
    <w:rsid w:val="007C2097"/>
    <w:rsid w:val="007C2500"/>
    <w:rsid w:val="007D6A07"/>
    <w:rsid w:val="007E28A8"/>
    <w:rsid w:val="007F7259"/>
    <w:rsid w:val="00803275"/>
    <w:rsid w:val="008040A8"/>
    <w:rsid w:val="008279FA"/>
    <w:rsid w:val="008323A5"/>
    <w:rsid w:val="008607E6"/>
    <w:rsid w:val="008626E7"/>
    <w:rsid w:val="00870EE7"/>
    <w:rsid w:val="008863B9"/>
    <w:rsid w:val="008A45A6"/>
    <w:rsid w:val="008D3CCC"/>
    <w:rsid w:val="008D4717"/>
    <w:rsid w:val="008F3789"/>
    <w:rsid w:val="008F686C"/>
    <w:rsid w:val="009148DE"/>
    <w:rsid w:val="00941E30"/>
    <w:rsid w:val="009777D9"/>
    <w:rsid w:val="00991B88"/>
    <w:rsid w:val="00996833"/>
    <w:rsid w:val="009A5753"/>
    <w:rsid w:val="009A579D"/>
    <w:rsid w:val="009E3297"/>
    <w:rsid w:val="009F734F"/>
    <w:rsid w:val="00A11C50"/>
    <w:rsid w:val="00A16496"/>
    <w:rsid w:val="00A246B6"/>
    <w:rsid w:val="00A47E70"/>
    <w:rsid w:val="00A50CF0"/>
    <w:rsid w:val="00A71094"/>
    <w:rsid w:val="00A7391A"/>
    <w:rsid w:val="00A7671C"/>
    <w:rsid w:val="00AA2CBC"/>
    <w:rsid w:val="00AC5820"/>
    <w:rsid w:val="00AD1CD8"/>
    <w:rsid w:val="00B133FF"/>
    <w:rsid w:val="00B258BB"/>
    <w:rsid w:val="00B4478E"/>
    <w:rsid w:val="00B67B97"/>
    <w:rsid w:val="00B968C8"/>
    <w:rsid w:val="00BA3EC5"/>
    <w:rsid w:val="00BA51D9"/>
    <w:rsid w:val="00BB5DFC"/>
    <w:rsid w:val="00BD279D"/>
    <w:rsid w:val="00BD6BB8"/>
    <w:rsid w:val="00C50A67"/>
    <w:rsid w:val="00C66BA2"/>
    <w:rsid w:val="00C81AB9"/>
    <w:rsid w:val="00C870F6"/>
    <w:rsid w:val="00C95985"/>
    <w:rsid w:val="00CC5026"/>
    <w:rsid w:val="00CC68D0"/>
    <w:rsid w:val="00D03F9A"/>
    <w:rsid w:val="00D06D51"/>
    <w:rsid w:val="00D24991"/>
    <w:rsid w:val="00D46A68"/>
    <w:rsid w:val="00D50255"/>
    <w:rsid w:val="00D5353A"/>
    <w:rsid w:val="00D66520"/>
    <w:rsid w:val="00D70A77"/>
    <w:rsid w:val="00D84AE9"/>
    <w:rsid w:val="00D94B09"/>
    <w:rsid w:val="00DE34CF"/>
    <w:rsid w:val="00DF058C"/>
    <w:rsid w:val="00E13F3D"/>
    <w:rsid w:val="00E34898"/>
    <w:rsid w:val="00E4063B"/>
    <w:rsid w:val="00E54524"/>
    <w:rsid w:val="00E81077"/>
    <w:rsid w:val="00EB09B7"/>
    <w:rsid w:val="00EE7D7C"/>
    <w:rsid w:val="00F14D14"/>
    <w:rsid w:val="00F25D98"/>
    <w:rsid w:val="00F300FB"/>
    <w:rsid w:val="00F64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044A2"/>
    <w:rPr>
      <w:rFonts w:ascii="Times New Roman" w:hAnsi="Times New Roman"/>
      <w:color w:val="FF0000"/>
      <w:lang w:val="en-GB" w:eastAsia="en-US"/>
    </w:rPr>
  </w:style>
  <w:style w:type="character" w:customStyle="1" w:styleId="B1Char">
    <w:name w:val="B1 Char"/>
    <w:link w:val="B1"/>
    <w:qFormat/>
    <w:rsid w:val="003044A2"/>
    <w:rPr>
      <w:rFonts w:ascii="Times New Roman" w:hAnsi="Times New Roman"/>
      <w:lang w:val="en-GB" w:eastAsia="en-US"/>
    </w:rPr>
  </w:style>
  <w:style w:type="character" w:customStyle="1" w:styleId="THChar">
    <w:name w:val="TH Char"/>
    <w:link w:val="TH"/>
    <w:qFormat/>
    <w:locked/>
    <w:rsid w:val="003044A2"/>
    <w:rPr>
      <w:rFonts w:ascii="Arial" w:hAnsi="Arial"/>
      <w:b/>
      <w:lang w:val="en-GB" w:eastAsia="en-US"/>
    </w:rPr>
  </w:style>
  <w:style w:type="character" w:customStyle="1" w:styleId="NOChar">
    <w:name w:val="NO Char"/>
    <w:link w:val="NO"/>
    <w:locked/>
    <w:rsid w:val="003044A2"/>
    <w:rPr>
      <w:rFonts w:ascii="Times New Roman" w:hAnsi="Times New Roman"/>
      <w:lang w:val="en-GB" w:eastAsia="en-US"/>
    </w:rPr>
  </w:style>
  <w:style w:type="character" w:customStyle="1" w:styleId="TFChar">
    <w:name w:val="TF Char"/>
    <w:link w:val="TF"/>
    <w:qFormat/>
    <w:rsid w:val="003044A2"/>
    <w:rPr>
      <w:rFonts w:ascii="Arial" w:hAnsi="Arial"/>
      <w:b/>
      <w:lang w:val="en-GB" w:eastAsia="en-US"/>
    </w:rPr>
  </w:style>
  <w:style w:type="character" w:customStyle="1" w:styleId="TALChar">
    <w:name w:val="TAL Char"/>
    <w:link w:val="TAL"/>
    <w:rsid w:val="003F3150"/>
    <w:rPr>
      <w:rFonts w:ascii="Arial" w:hAnsi="Arial"/>
      <w:sz w:val="18"/>
      <w:lang w:val="en-GB" w:eastAsia="en-US"/>
    </w:rPr>
  </w:style>
  <w:style w:type="character" w:customStyle="1" w:styleId="TAHCar">
    <w:name w:val="TAH Car"/>
    <w:link w:val="TAH"/>
    <w:qFormat/>
    <w:rsid w:val="003F3150"/>
    <w:rPr>
      <w:rFonts w:ascii="Arial" w:hAnsi="Arial"/>
      <w:b/>
      <w:sz w:val="18"/>
      <w:lang w:val="en-GB" w:eastAsia="en-US"/>
    </w:rPr>
  </w:style>
  <w:style w:type="character" w:customStyle="1" w:styleId="TACChar">
    <w:name w:val="TAC Char"/>
    <w:link w:val="TAC"/>
    <w:qFormat/>
    <w:rsid w:val="003F3150"/>
    <w:rPr>
      <w:rFonts w:ascii="Arial" w:hAnsi="Arial"/>
      <w:sz w:val="18"/>
      <w:lang w:val="en-GB" w:eastAsia="en-US"/>
    </w:rPr>
  </w:style>
  <w:style w:type="character" w:customStyle="1" w:styleId="B2Char">
    <w:name w:val="B2 Char"/>
    <w:link w:val="B2"/>
    <w:rsid w:val="00D46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38AFB-520D-44F5-B2BC-D531F330B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Pages>
  <Words>779</Words>
  <Characters>4444</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1899-12-31T23:00:00Z</cp:lastPrinted>
  <dcterms:created xsi:type="dcterms:W3CDTF">2023-04-10T04:49:00Z</dcterms:created>
  <dcterms:modified xsi:type="dcterms:W3CDTF">2023-04-11T07:50:00Z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